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85E" w:rsidRPr="006A3A16" w:rsidRDefault="0012285E" w:rsidP="00304994">
      <w:pPr>
        <w:spacing w:before="120" w:after="120"/>
        <w:jc w:val="center"/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</w:pPr>
      <w:r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ANEXA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1 - MODIFICAREA SDL – 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Asociația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GAL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STEJARUL,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JUDEȚ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IAȘI</w:t>
      </w:r>
    </w:p>
    <w:p w:rsidR="0012285E" w:rsidRPr="006A3A16" w:rsidRDefault="0012285E" w:rsidP="00304994">
      <w:pPr>
        <w:spacing w:before="120" w:after="120"/>
        <w:jc w:val="right"/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</w:pPr>
      <w:r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 xml:space="preserve">Data </w:t>
      </w:r>
      <w:r w:rsidR="00125132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1</w:t>
      </w:r>
      <w:r w:rsidR="007C2FAA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4</w:t>
      </w:r>
      <w:r w:rsidR="00125132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</w:t>
      </w:r>
      <w:r w:rsidR="007C2FAA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08</w:t>
      </w:r>
      <w:r w:rsidR="00125132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.201</w:t>
      </w:r>
      <w:r w:rsidR="007C2FAA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8</w:t>
      </w:r>
    </w:p>
    <w:p w:rsidR="0012285E" w:rsidRPr="006A3A16" w:rsidRDefault="0012285E" w:rsidP="00304994">
      <w:pPr>
        <w:tabs>
          <w:tab w:val="left" w:pos="3915"/>
        </w:tabs>
        <w:spacing w:after="0"/>
        <w:ind w:left="284"/>
        <w:contextualSpacing/>
        <w:jc w:val="both"/>
        <w:rPr>
          <w:rFonts w:ascii="Arial Narrow" w:eastAsia="Times New Roman" w:hAnsi="Arial Narrow" w:cs="Times New Roman"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Cs/>
          <w:sz w:val="24"/>
          <w:szCs w:val="24"/>
          <w:lang w:eastAsia="ro-RO"/>
        </w:rPr>
        <w:tab/>
      </w:r>
    </w:p>
    <w:p w:rsidR="0012285E" w:rsidRPr="006A3A16" w:rsidRDefault="0012285E" w:rsidP="00304994">
      <w:pPr>
        <w:numPr>
          <w:ilvl w:val="0"/>
          <w:numId w:val="1"/>
        </w:numPr>
        <w:spacing w:before="120" w:after="0"/>
        <w:ind w:left="284" w:hanging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TIPUL PROPUNERII DE MODIFICARE A SDL</w:t>
      </w: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vertAlign w:val="superscript"/>
          <w:lang w:eastAsia="ro-RO"/>
        </w:rPr>
        <w:footnoteReference w:id="1"/>
      </w:r>
    </w:p>
    <w:p w:rsidR="0012285E" w:rsidRPr="006A3A16" w:rsidRDefault="0012285E" w:rsidP="00304994">
      <w:pPr>
        <w:spacing w:before="120" w:after="0"/>
        <w:ind w:left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4960"/>
        <w:gridCol w:w="4107"/>
      </w:tblGrid>
      <w:tr w:rsidR="0012285E" w:rsidRPr="006A3A16" w:rsidTr="001A1C0B">
        <w:trPr>
          <w:trHeight w:val="417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  <w:t>Tipul modificării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Numărul modificării solicitate</w:t>
            </w: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vertAlign w:val="superscript"/>
                <w:lang w:eastAsia="ro-RO"/>
              </w:rPr>
              <w:footnoteReference w:id="2"/>
            </w: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 xml:space="preserve"> în anul curent</w:t>
            </w: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24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C04D530" wp14:editId="00734CF6">
                      <wp:simplePos x="0" y="0"/>
                      <wp:positionH relativeFrom="column">
                        <wp:posOffset>17780</wp:posOffset>
                      </wp:positionH>
                      <wp:positionV relativeFrom="paragraph">
                        <wp:posOffset>-10795</wp:posOffset>
                      </wp:positionV>
                      <wp:extent cx="236220" cy="228600"/>
                      <wp:effectExtent l="0" t="0" r="11430" b="190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482A87C6" id="Rectangle 7" o:spid="_x0000_s1026" style="position:absolute;margin-left:1.4pt;margin-top:-.85pt;width:18.6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" fillcolor="window" strokecolor="windowText" strokeweight="1pt"/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simplă  - conform pct.1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25C2785" wp14:editId="04651554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10160</wp:posOffset>
                      </wp:positionV>
                      <wp:extent cx="228600" cy="228600"/>
                      <wp:effectExtent l="0" t="0" r="19050" b="19050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2036A" w:rsidRPr="001A1C0B" w:rsidRDefault="00D2036A" w:rsidP="001A1C0B">
                                  <w:pPr>
                                    <w:spacing w:after="0"/>
                                    <w:jc w:val="both"/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</w:pPr>
                                  <w:r w:rsidRPr="001A1C0B"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5C2785" id="Rectangle 4" o:spid="_x0000_s1026" style="position:absolute;left:0;text-align:left;margin-left:2.6pt;margin-top:.8pt;width:18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" fillcolor="window" strokecolor="windowText" strokeweight="1pt">
                      <v:textbox>
                        <w:txbxContent>
                          <w:p w:rsidR="00D2036A" w:rsidRPr="001A1C0B" w:rsidRDefault="00D2036A" w:rsidP="001A1C0B">
                            <w:pPr>
                              <w:spacing w:after="0"/>
                              <w:jc w:val="both"/>
                              <w:rPr>
                                <w:b/>
                                <w:sz w:val="20"/>
                                <w:lang w:val="en-GB"/>
                              </w:rPr>
                            </w:pPr>
                            <w:r w:rsidRPr="001A1C0B">
                              <w:rPr>
                                <w:b/>
                                <w:sz w:val="20"/>
                                <w:lang w:val="en-GB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complexă - conform pct.2</w:t>
            </w:r>
          </w:p>
        </w:tc>
        <w:tc>
          <w:tcPr>
            <w:tcW w:w="4168" w:type="dxa"/>
            <w:vAlign w:val="center"/>
          </w:tcPr>
          <w:p w:rsidR="0012285E" w:rsidRPr="006A3A16" w:rsidRDefault="00FC35C0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2</w:t>
            </w: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4EFE7B2" wp14:editId="729869A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-17145</wp:posOffset>
                      </wp:positionV>
                      <wp:extent cx="236220" cy="205740"/>
                      <wp:effectExtent l="0" t="0" r="11430" b="22860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057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2F1DC5B6" id="Rectangle 6" o:spid="_x0000_s1026" style="position:absolute;margin-left:2pt;margin-top:-1.35pt;width:18.6pt;height:16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" fillcolor="window" strokecolor="windowText" strokeweight="1pt"/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legislativă - conform pct.3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</w:tbl>
    <w:p w:rsidR="0012285E" w:rsidRPr="006A3A16" w:rsidRDefault="0012285E" w:rsidP="00304994">
      <w:pPr>
        <w:jc w:val="both"/>
        <w:rPr>
          <w:rFonts w:ascii="Arial Narrow" w:eastAsia="Calibri" w:hAnsi="Arial Narrow" w:cs="Times New Roman"/>
          <w:sz w:val="24"/>
          <w:szCs w:val="24"/>
        </w:rPr>
      </w:pPr>
    </w:p>
    <w:p w:rsidR="0012285E" w:rsidRPr="006A3A16" w:rsidRDefault="0012285E" w:rsidP="00304994">
      <w:pPr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II.  DESCRIEREA MODIFICĂRILOR SOLICITATE</w:t>
      </w:r>
    </w:p>
    <w:p w:rsidR="00A17DA4" w:rsidRPr="006A3A16" w:rsidRDefault="00A17DA4" w:rsidP="00A17DA4">
      <w:pPr>
        <w:pStyle w:val="ListParagraph"/>
        <w:numPr>
          <w:ilvl w:val="0"/>
          <w:numId w:val="43"/>
        </w:numPr>
        <w:shd w:val="clear" w:color="auto" w:fill="FBD4B4" w:themeFill="accent6" w:themeFillTint="66"/>
        <w:jc w:val="both"/>
        <w:rPr>
          <w:rFonts w:ascii="Arial Narrow" w:hAnsi="Arial Narrow"/>
          <w:b/>
          <w:bCs/>
          <w:sz w:val="24"/>
          <w:szCs w:val="24"/>
        </w:rPr>
      </w:pPr>
      <w:r w:rsidRPr="006A3A16">
        <w:rPr>
          <w:rFonts w:ascii="Arial Narrow" w:hAnsi="Arial Narrow"/>
          <w:b/>
          <w:bCs/>
          <w:sz w:val="24"/>
          <w:szCs w:val="24"/>
        </w:rPr>
        <w:t xml:space="preserve">MODIFICĂRI ALE CAPITOLULUI V – Prezentarea măsurilor, </w:t>
      </w:r>
      <w:r w:rsidR="004F1DDE" w:rsidRPr="006A3A16">
        <w:rPr>
          <w:rFonts w:ascii="Arial Narrow" w:hAnsi="Arial Narrow"/>
          <w:b/>
          <w:bCs/>
          <w:sz w:val="24"/>
          <w:szCs w:val="24"/>
        </w:rPr>
        <w:t>FIȘA MĂSURII M 3.</w:t>
      </w:r>
      <w:r w:rsidR="00E35A38" w:rsidRPr="006A3A16">
        <w:rPr>
          <w:rFonts w:ascii="Arial Narrow" w:hAnsi="Arial Narrow"/>
          <w:b/>
          <w:bCs/>
          <w:sz w:val="24"/>
          <w:szCs w:val="24"/>
        </w:rPr>
        <w:t>2</w:t>
      </w:r>
      <w:r w:rsidRPr="006A3A16">
        <w:rPr>
          <w:rFonts w:ascii="Arial Narrow" w:hAnsi="Arial Narrow"/>
          <w:b/>
          <w:bCs/>
          <w:sz w:val="24"/>
          <w:szCs w:val="24"/>
        </w:rPr>
        <w:t>, conform pct. 2, litera b)</w:t>
      </w:r>
      <w:r w:rsidRPr="006A3A16">
        <w:rPr>
          <w:rFonts w:ascii="Arial Narrow" w:hAnsi="Arial Narrow"/>
          <w:sz w:val="24"/>
          <w:szCs w:val="24"/>
          <w:vertAlign w:val="superscript"/>
        </w:rPr>
        <w:footnoteReference w:id="3"/>
      </w:r>
    </w:p>
    <w:p w:rsidR="0091334C" w:rsidRPr="006A3A16" w:rsidRDefault="0091334C" w:rsidP="00304994">
      <w:pPr>
        <w:pStyle w:val="ListParagraph"/>
        <w:spacing w:line="276" w:lineRule="auto"/>
        <w:ind w:left="360"/>
        <w:rPr>
          <w:rFonts w:ascii="Arial Narrow" w:hAnsi="Arial Narrow" w:cstheme="minorHAnsi"/>
          <w:b/>
          <w:sz w:val="24"/>
          <w:szCs w:val="24"/>
        </w:rPr>
      </w:pPr>
    </w:p>
    <w:p w:rsidR="0091334C" w:rsidRPr="006A3A16" w:rsidRDefault="0091334C" w:rsidP="000C49E6">
      <w:pPr>
        <w:pStyle w:val="ListParagraph"/>
        <w:numPr>
          <w:ilvl w:val="0"/>
          <w:numId w:val="44"/>
        </w:numPr>
        <w:spacing w:line="276" w:lineRule="auto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Motivele și/sau problemele de implementare care justifică modificarea</w:t>
      </w:r>
    </w:p>
    <w:p w:rsidR="0091334C" w:rsidRPr="006A3A16" w:rsidRDefault="0091334C" w:rsidP="00304994">
      <w:pPr>
        <w:pStyle w:val="ListParagraph"/>
        <w:spacing w:line="276" w:lineRule="auto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tbl>
      <w:tblPr>
        <w:tblStyle w:val="TableGrid"/>
        <w:tblW w:w="0" w:type="auto"/>
        <w:tblInd w:w="-190" w:type="dxa"/>
        <w:tblLook w:val="04A0" w:firstRow="1" w:lastRow="0" w:firstColumn="1" w:lastColumn="0" w:noHBand="0" w:noVBand="1"/>
      </w:tblPr>
      <w:tblGrid>
        <w:gridCol w:w="9180"/>
      </w:tblGrid>
      <w:tr w:rsidR="0091334C" w:rsidRPr="006A3A16" w:rsidTr="008C2B64">
        <w:tc>
          <w:tcPr>
            <w:tcW w:w="9180" w:type="dxa"/>
            <w:tcBorders>
              <w:top w:val="single" w:sz="4" w:space="0" w:color="auto"/>
              <w:bottom w:val="single" w:sz="4" w:space="0" w:color="auto"/>
            </w:tcBorders>
          </w:tcPr>
          <w:p w:rsidR="0091334C" w:rsidRPr="006A3A16" w:rsidRDefault="0091334C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bookmarkStart w:id="0" w:name="_Hlk480888843"/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În această secțiune va fi inclusă justificarea privind modificarea solicitată, indicându-se necesitatea și oportunitatea ca aceasta să fie realizată în raport cu caracteristicile teritoriului acoperit de SDL.</w:t>
            </w:r>
          </w:p>
          <w:p w:rsidR="0091334C" w:rsidRPr="006A3A16" w:rsidRDefault="0091334C" w:rsidP="00304994">
            <w:pPr>
              <w:spacing w:before="240"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Modificarea propusă se încadrează în prevederile secțiunii „</w:t>
            </w:r>
            <w:r w:rsidRPr="006A3A16"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  <w:t>Modificarea Strategiilor de Dezvoltare Locală</w:t>
            </w: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” din Ghidul Grupurilor de Acțiune Locală pentru implementarea SDL și este în conformitate cu prevederile legislației naționale și europene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91334C" w:rsidRPr="006A3A16" w:rsidRDefault="007B7579" w:rsidP="00304994">
            <w:pPr>
              <w:spacing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Totodată, modificarea propusă nu afectează condițiile de eligibilitate, nici criteriile de selecție care au fost punctate la evaluarea strategiei și selecția acesteia pentru finanțare, și nici îndeplinirea obiectivelor specifice ale SDL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40084A" w:rsidRPr="006A3A16" w:rsidRDefault="0040084A" w:rsidP="0040084A">
            <w:pPr>
              <w:spacing w:before="240" w:after="160" w:line="276" w:lineRule="auto"/>
              <w:jc w:val="both"/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>Având în vedere: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-prevederile din</w:t>
            </w:r>
            <w:r w:rsidRPr="006A3A16">
              <w:rPr>
                <w:rFonts w:ascii="Arial Narrow" w:eastAsia="Times New Roman" w:hAnsi="Arial Narrow" w:cs="Calibri"/>
                <w:b/>
                <w:i/>
                <w:color w:val="538135"/>
                <w:sz w:val="24"/>
                <w:szCs w:val="24"/>
                <w:lang w:eastAsia="ro-RO"/>
              </w:rPr>
              <w:t xml:space="preserve"> Ghidul de implementare sM 19.2 </w:t>
            </w:r>
            <w:r w:rsidRPr="006A3A16">
              <w:rPr>
                <w:rFonts w:ascii="Arial Narrow" w:eastAsia="Times New Roman" w:hAnsi="Arial Narrow" w:cs="Calibri"/>
                <w:b/>
                <w:color w:val="538135"/>
                <w:sz w:val="24"/>
                <w:szCs w:val="24"/>
                <w:lang w:eastAsia="ro-RO"/>
              </w:rPr>
              <w:t>(pag. 5)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, primul paragraf: </w:t>
            </w:r>
            <w:r w:rsidRPr="006A3A16"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  <w:t>„Criteriile de eligibilitate pot fi completate cu condițiile obligatorii din documentele de implementare naționale și europene, în vigoare, specifice tipurilor de operațiuni, printr-o propunere de modificare a SDL”,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  <w:lastRenderedPageBreak/>
              <w:t>-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precizările de la </w:t>
            </w:r>
            <w:r w:rsidRPr="006A3A16">
              <w:rPr>
                <w:rFonts w:ascii="Arial Narrow" w:eastAsia="Times New Roman" w:hAnsi="Arial Narrow" w:cs="Calibri"/>
                <w:b/>
                <w:color w:val="538135"/>
                <w:sz w:val="24"/>
                <w:szCs w:val="24"/>
                <w:lang w:eastAsia="ro-RO"/>
              </w:rPr>
              <w:t>pagina 10 din Ghidul 19.2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referitoare la proiectele care se încadrează în art. 20 alin. (1) lit. (b), (c), (d), (e), (f) și (g) din Reg. (UE) nr. 1305/2013, 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bCs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În cadrul subcapitolului </w:t>
            </w:r>
            <w:r w:rsidRPr="006A3A16">
              <w:rPr>
                <w:rFonts w:ascii="Arial Narrow" w:eastAsia="Times New Roman" w:hAnsi="Arial Narrow" w:cs="Calibri"/>
                <w:b/>
                <w:bCs/>
                <w:color w:val="538135"/>
                <w:sz w:val="24"/>
                <w:szCs w:val="24"/>
                <w:u w:val="single"/>
                <w:lang w:eastAsia="ro-RO"/>
              </w:rPr>
              <w:t>6. Tipuri de acțiuni eligibile și neeligibile</w:t>
            </w:r>
            <w:r w:rsidRPr="006A3A16">
              <w:rPr>
                <w:rFonts w:ascii="Arial Narrow" w:eastAsia="Times New Roman" w:hAnsi="Arial Narrow" w:cs="Calibri"/>
                <w:b/>
                <w:bCs/>
                <w:color w:val="538135"/>
                <w:sz w:val="24"/>
                <w:szCs w:val="24"/>
                <w:lang w:eastAsia="ro-RO"/>
              </w:rPr>
              <w:t xml:space="preserve">, </w:t>
            </w:r>
            <w:r w:rsidRPr="006A3A16">
              <w:rPr>
                <w:rFonts w:ascii="Arial Narrow" w:eastAsia="Times New Roman" w:hAnsi="Arial Narrow" w:cs="Calibri"/>
                <w:bCs/>
                <w:color w:val="538135"/>
                <w:sz w:val="24"/>
                <w:szCs w:val="24"/>
                <w:lang w:eastAsia="ro-RO"/>
              </w:rPr>
              <w:t xml:space="preserve">propunem: </w:t>
            </w:r>
          </w:p>
          <w:p w:rsidR="0040084A" w:rsidRPr="00E16B38" w:rsidRDefault="0040084A" w:rsidP="00E80D5C">
            <w:pPr>
              <w:pStyle w:val="ListParagraph"/>
              <w:numPr>
                <w:ilvl w:val="1"/>
                <w:numId w:val="71"/>
              </w:numPr>
              <w:ind w:left="368"/>
              <w:jc w:val="both"/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să introducem </w:t>
            </w:r>
            <w:r w:rsidR="00593BE6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două</w:t>
            </w: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 acțiuni eligibile noi, </w:t>
            </w:r>
            <w:bookmarkStart w:id="1" w:name="_GoBack"/>
            <w:r w:rsidRPr="00E16B38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>deoarece acestea reprezintă puncte slabe din Analiza SWOT, însă au fost omise la scrierea strategiei.</w:t>
            </w:r>
            <w:r w:rsidR="00FF3DC9" w:rsidRPr="00E16B38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 xml:space="preserve"> </w:t>
            </w:r>
          </w:p>
          <w:bookmarkEnd w:id="1"/>
          <w:p w:rsidR="00862161" w:rsidRPr="006A3A16" w:rsidRDefault="00862161" w:rsidP="00862161">
            <w:pPr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  <w:lang w:val="en-US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În cadrul subcapitolului 9.Sume (aplicabile) și rata sprijinului</w:t>
            </w:r>
            <w:r w:rsidR="00100B4E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, propunem</w:t>
            </w:r>
            <w:r w:rsidR="00100B4E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  <w:lang w:val="en-US"/>
              </w:rPr>
              <w:t>:</w:t>
            </w:r>
          </w:p>
          <w:p w:rsidR="00862161" w:rsidRPr="006A3A16" w:rsidRDefault="00862161" w:rsidP="00862161">
            <w:pPr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</w:pPr>
          </w:p>
          <w:p w:rsidR="004F03B7" w:rsidRPr="006A3A16" w:rsidRDefault="004F03B7" w:rsidP="00E80D5C">
            <w:pPr>
              <w:pStyle w:val="ListParagraph"/>
              <w:numPr>
                <w:ilvl w:val="1"/>
                <w:numId w:val="71"/>
              </w:numPr>
              <w:ind w:left="368"/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să creștem intensitatea sprijinului public nerambursabil la 90% în </w:t>
            </w:r>
            <w:r w:rsidR="00D516E7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toate cazurile pentru a deveni o măsura atractivă</w:t>
            </w:r>
            <w:r w:rsidR="00873F15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, în special din cauza faptului că nu au fost depuse proiecte în cadrul ape</w:t>
            </w:r>
            <w:r w:rsidR="00060CC9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lului</w:t>
            </w:r>
            <w:r w:rsidR="00873F15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 de selecție Nr.1 pe această măsură.</w:t>
            </w:r>
          </w:p>
          <w:p w:rsidR="0091334C" w:rsidRPr="006A3A16" w:rsidRDefault="00270030" w:rsidP="0040084A">
            <w:pPr>
              <w:spacing w:before="240"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Subliniem faptul că toate modificările propuse sunt în concordanță cu prevederile art. </w:t>
            </w:r>
            <w:r w:rsidR="00C1402F"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20</w:t>
            </w: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din Reg. (UE) nr. 1305/2013, iar Domeniul de intervenție la care contribuie 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 xml:space="preserve">Măsura </w:t>
            </w:r>
            <w:r w:rsidR="00C1402F" w:rsidRPr="006A3A16">
              <w:rPr>
                <w:rFonts w:ascii="Arial Narrow" w:hAnsi="Arial Narrow" w:cstheme="minorHAnsi"/>
                <w:sz w:val="24"/>
                <w:szCs w:val="24"/>
              </w:rPr>
              <w:t>M3.3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 xml:space="preserve"> nu 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va suferi modificări</w:t>
            </w:r>
            <w:r w:rsidR="00C1402F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304994" w:rsidRPr="006A3A16" w:rsidRDefault="00270030" w:rsidP="00304994">
            <w:pPr>
              <w:pStyle w:val="ListParagraph"/>
              <w:spacing w:before="240" w:after="0" w:line="276" w:lineRule="auto"/>
              <w:ind w:left="0"/>
              <w:contextualSpacing w:val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6A3A16">
              <w:rPr>
                <w:rFonts w:ascii="Arial Narrow" w:hAnsi="Arial Narrow"/>
                <w:sz w:val="24"/>
                <w:szCs w:val="24"/>
              </w:rPr>
              <w:t>Învederăm faptul că suita de modificări propuse se caracterizează prin necesitate și oportunitate, având în vedere că astfel se va facilita o mai eficientă implementare a acestei măsuri, în sensul atingerii obiectivelor asumate prin Strategia de Dezvoltare Locală GAL Stejarul.</w:t>
            </w:r>
          </w:p>
        </w:tc>
      </w:tr>
    </w:tbl>
    <w:p w:rsidR="00304994" w:rsidRPr="006A3A16" w:rsidRDefault="00304994" w:rsidP="00304994">
      <w:pPr>
        <w:spacing w:after="0"/>
        <w:rPr>
          <w:rFonts w:ascii="Arial Narrow" w:hAnsi="Arial Narrow" w:cstheme="minorHAnsi"/>
          <w:b/>
          <w:sz w:val="24"/>
          <w:szCs w:val="24"/>
        </w:rPr>
      </w:pPr>
    </w:p>
    <w:p w:rsidR="0091334C" w:rsidRPr="006A3A16" w:rsidRDefault="0091334C" w:rsidP="000C49E6">
      <w:pPr>
        <w:pStyle w:val="ListParagraph"/>
        <w:numPr>
          <w:ilvl w:val="0"/>
          <w:numId w:val="44"/>
        </w:numPr>
        <w:rPr>
          <w:rFonts w:ascii="Arial Narrow" w:hAnsi="Arial Narrow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Modificarea propusă</w:t>
      </w:r>
    </w:p>
    <w:p w:rsidR="00304994" w:rsidRPr="006A3A16" w:rsidRDefault="00304994" w:rsidP="00304994">
      <w:pPr>
        <w:pStyle w:val="ListParagraph"/>
        <w:ind w:left="360"/>
        <w:rPr>
          <w:rFonts w:ascii="Arial Narrow" w:hAnsi="Arial Narrow"/>
          <w:sz w:val="24"/>
          <w:szCs w:val="24"/>
        </w:rPr>
      </w:pPr>
    </w:p>
    <w:tbl>
      <w:tblPr>
        <w:tblStyle w:val="TableGrid"/>
        <w:tblW w:w="0" w:type="auto"/>
        <w:tblInd w:w="-190" w:type="dxa"/>
        <w:tblLook w:val="04A0" w:firstRow="1" w:lastRow="0" w:firstColumn="1" w:lastColumn="0" w:noHBand="0" w:noVBand="1"/>
      </w:tblPr>
      <w:tblGrid>
        <w:gridCol w:w="9180"/>
      </w:tblGrid>
      <w:tr w:rsidR="0091334C" w:rsidRPr="006A3A16" w:rsidTr="00FC35C0">
        <w:trPr>
          <w:trHeight w:val="1381"/>
        </w:trPr>
        <w:tc>
          <w:tcPr>
            <w:tcW w:w="9180" w:type="dxa"/>
          </w:tcPr>
          <w:bookmarkEnd w:id="0"/>
          <w:p w:rsidR="00270030" w:rsidRPr="006A3A16" w:rsidRDefault="00270030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Se va indica capitolul și secțiunea din SDL care se modifică (implicit capitolele/secțiunile, dacă propunerea de modificare are impact asupra mai multor capitole din SDL), evidențiind modificările din fiecare secțiune, utilizând opțiunea track-changes (urmărire-modificări)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center"/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FIȘA MĂSURII M 3.</w:t>
            </w:r>
            <w:r w:rsidR="00C57B68"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2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>Denumirea măsurii:</w:t>
            </w:r>
            <w:r w:rsidRPr="006A3A16">
              <w:rPr>
                <w:rFonts w:ascii="Arial Narrow" w:hAnsi="Arial Narrow"/>
                <w:lang w:val="ro-RO"/>
              </w:rPr>
              <w:t xml:space="preserve"> </w:t>
            </w:r>
            <w:r w:rsidR="00C57B68"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Dezvoltarea de întreprinderi mici</w:t>
            </w:r>
            <w:del w:id="2" w:author="Elena Lupu" w:date="2017-10-12T10:34:00Z">
              <w:r w:rsidRPr="006A3A16" w:rsidDel="00C779B9">
                <w:rPr>
                  <w:rFonts w:ascii="Arial Narrow" w:hAnsi="Arial Narrow"/>
                  <w:b/>
                  <w:bCs/>
                  <w:color w:val="4F6228" w:themeColor="accent3" w:themeShade="80"/>
                  <w:lang w:val="ro-RO"/>
                </w:rPr>
                <w:delText xml:space="preserve"> </w:delText>
              </w:r>
            </w:del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bCs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>CODUL Măsurii: M 3.</w:t>
            </w:r>
            <w:r w:rsidR="004111C8" w:rsidRPr="006A3A16">
              <w:rPr>
                <w:rFonts w:ascii="Arial Narrow" w:hAnsi="Arial Narrow"/>
                <w:b/>
                <w:bCs/>
                <w:lang w:val="ro-RO"/>
              </w:rPr>
              <w:t>2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Măsura / DI: </w:t>
            </w:r>
            <w:r w:rsidR="004111C8" w:rsidRPr="006A3A16">
              <w:rPr>
                <w:rFonts w:ascii="Arial Narrow" w:hAnsi="Arial Narrow"/>
                <w:b/>
                <w:bCs/>
                <w:lang w:val="ro-RO"/>
              </w:rPr>
              <w:t>M 3.2 / 6A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Tipul măsurii:    X INVESTIȚII 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lang w:val="ro-RO"/>
              </w:rPr>
              <w:t xml:space="preserve">                        □ SERVICII 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Cs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                        </w:t>
            </w:r>
            <w:r w:rsidRPr="006A3A16">
              <w:rPr>
                <w:rFonts w:ascii="Arial Narrow" w:hAnsi="Arial Narrow"/>
                <w:lang w:val="ro-RO"/>
              </w:rPr>
              <w:t>□</w:t>
            </w: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 </w:t>
            </w:r>
            <w:r w:rsidRPr="006A3A16">
              <w:rPr>
                <w:rFonts w:ascii="Arial Narrow" w:hAnsi="Arial Narrow"/>
                <w:bCs/>
                <w:lang w:val="ro-RO"/>
              </w:rPr>
              <w:t xml:space="preserve">SPRIJIN FORFETAR </w:t>
            </w:r>
          </w:p>
          <w:p w:rsidR="00B74381" w:rsidRPr="006A3A16" w:rsidRDefault="00B74381">
            <w:pPr>
              <w:rPr>
                <w:rFonts w:ascii="Arial Narrow" w:hAnsi="Arial Narrow"/>
                <w:sz w:val="24"/>
                <w:szCs w:val="24"/>
              </w:rPr>
            </w:pPr>
          </w:p>
          <w:p w:rsidR="00B74381" w:rsidRPr="006A3A16" w:rsidRDefault="00B74381" w:rsidP="00EA2AD3">
            <w:pPr>
              <w:pStyle w:val="Default"/>
              <w:shd w:val="clear" w:color="auto" w:fill="C2D69B" w:themeFill="accent3" w:themeFillTint="99"/>
              <w:spacing w:line="276" w:lineRule="auto"/>
              <w:jc w:val="both"/>
              <w:rPr>
                <w:rFonts w:ascii="Arial Narrow" w:hAnsi="Arial Narrow"/>
                <w:b/>
                <w:color w:val="auto"/>
                <w:lang w:val="ro-RO"/>
              </w:rPr>
            </w:pPr>
            <w:r w:rsidRPr="006A3A16">
              <w:rPr>
                <w:rFonts w:ascii="Arial Narrow" w:hAnsi="Arial Narrow"/>
                <w:b/>
                <w:color w:val="auto"/>
                <w:lang w:val="ro-RO"/>
              </w:rPr>
              <w:t>6. Tipuri de acțiuni eligibile și neeligibile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color w:val="auto"/>
                <w:lang w:val="ro-RO"/>
              </w:rPr>
            </w:pPr>
            <w:r w:rsidRPr="006A3A16">
              <w:rPr>
                <w:rFonts w:ascii="Arial Narrow" w:hAnsi="Arial Narrow"/>
                <w:b/>
                <w:color w:val="auto"/>
                <w:lang w:val="ro-RO"/>
              </w:rPr>
              <w:t>Acțiuni eligibile: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Acțiuni eligibile: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pentru producerea și comercializarea produselor non-agricole,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fabricarea produselor textile, îmbrăcăminte, articole de marochinărie, articole de hârtie și carton;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fabricarea produselor chimice, farmaceutice;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prelucrare a produselor lemnoase;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industrie metalurgică, fabricare construcții metalice, mașini, utilaje și echipamente;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 produse electrice, electronice, </w:t>
            </w:r>
          </w:p>
          <w:p w:rsidR="009D0923" w:rsidRPr="006A3A16" w:rsidRDefault="009D0923" w:rsidP="00455402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lastRenderedPageBreak/>
              <w:t>producerea de produse electrice, electronice, și metalice, mașini, utilaje și echipamente, producția de carton etc.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pentru activități meșteșugărești,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artizanat și alte activități tradiționale non-agricole (olărit, brodat, prelucrarea manuală a fierului, lânii, lemnului, pielii etc.)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legate de furnizarea de servicii,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medicale, sociale, sanitar-veterinare;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de reparații mașini, unelte, obiecte casnice;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de consultanță, contabilitate, juridice, audit;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servicii în tehnologia informației și servicii informatice; </w:t>
            </w:r>
          </w:p>
          <w:p w:rsidR="009D0923" w:rsidRPr="006A3A16" w:rsidDel="001A0757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del w:id="3" w:author="Windows User" w:date="2018-08-10T15:20:00Z"/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Servicii tehnice, administrative, etc.</w:t>
            </w:r>
          </w:p>
          <w:p w:rsidR="001A0757" w:rsidRPr="006A3A16" w:rsidRDefault="001A0757">
            <w:pPr>
              <w:pStyle w:val="Default"/>
              <w:numPr>
                <w:ilvl w:val="0"/>
                <w:numId w:val="69"/>
              </w:numPr>
              <w:jc w:val="both"/>
              <w:rPr>
                <w:ins w:id="4" w:author="Windows User" w:date="2018-08-10T15:20:00Z"/>
                <w:rFonts w:ascii="Arial Narrow" w:eastAsia="Calibri" w:hAnsi="Arial Narrow" w:cs="Times New Roman"/>
                <w:color w:val="auto"/>
                <w:lang w:val="ro-RO"/>
              </w:rPr>
              <w:pPrChange w:id="5" w:author="Windows User" w:date="2018-08-10T15:20:00Z">
                <w:pPr>
                  <w:pStyle w:val="Default"/>
                  <w:jc w:val="both"/>
                </w:pPr>
              </w:pPrChange>
            </w:pPr>
            <w:ins w:id="6" w:author="Windows User" w:date="2018-08-10T15:20:00Z">
              <w:r w:rsidRPr="006A3A16">
                <w:rPr>
                  <w:rFonts w:ascii="Arial Narrow" w:eastAsia="Calibri" w:hAnsi="Arial Narrow" w:cs="Times New Roman"/>
                  <w:color w:val="auto"/>
                  <w:lang w:val="ro-RO"/>
                </w:rPr>
                <w:t>Servicii de organizare a expozitiilor, targurilor si congreselor</w:t>
              </w:r>
            </w:ins>
          </w:p>
          <w:p w:rsidR="009D0923" w:rsidRPr="006A3A16" w:rsidRDefault="001A0757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  <w:pPrChange w:id="7" w:author="Windows User" w:date="2018-08-10T15:20:00Z">
                <w:pPr>
                  <w:pStyle w:val="Default"/>
                  <w:jc w:val="both"/>
                </w:pPr>
              </w:pPrChange>
            </w:pPr>
            <w:ins w:id="8" w:author="Windows User" w:date="2018-08-10T15:20:00Z">
              <w:r w:rsidRPr="006A3A16">
                <w:rPr>
                  <w:rFonts w:ascii="Arial Narrow" w:eastAsia="Calibri" w:hAnsi="Arial Narrow" w:cs="Times New Roman"/>
                  <w:color w:val="auto"/>
                  <w:lang w:val="ro-RO"/>
                </w:rPr>
                <w:t>Servicii de intretinere peisagistica</w:t>
              </w:r>
            </w:ins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Investiții pentru infrastructură în unitățile de primire turistică de tip agro-turistic, proiecte de activități de agrement.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Investiții pentru producția de combustibil din biomasă (ex.: fabricare de peleți și brichete) în vederea comercializării.</w:t>
            </w:r>
          </w:p>
          <w:p w:rsidR="0091334C" w:rsidRPr="006A3A16" w:rsidRDefault="0091334C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  <w:p w:rsidR="00EC4020" w:rsidRPr="006A3A16" w:rsidRDefault="00EC4020" w:rsidP="00EC4020">
            <w:pPr>
              <w:pStyle w:val="Default"/>
              <w:shd w:val="clear" w:color="auto" w:fill="C2D69B" w:themeFill="accent3" w:themeFillTint="99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9. Sume (aplicabile) și rata sprijinului </w:t>
            </w:r>
          </w:p>
          <w:p w:rsidR="00EC4020" w:rsidRPr="006A3A16" w:rsidRDefault="00EC4020" w:rsidP="00EC4020">
            <w:pPr>
              <w:pStyle w:val="Default"/>
              <w:spacing w:line="276" w:lineRule="auto"/>
              <w:ind w:left="720"/>
              <w:jc w:val="both"/>
              <w:rPr>
                <w:rFonts w:ascii="Arial Narrow" w:hAnsi="Arial Narrow"/>
                <w:bCs/>
                <w:color w:val="31849B" w:themeColor="accent5" w:themeShade="BF"/>
                <w:sz w:val="22"/>
                <w:szCs w:val="22"/>
                <w:lang w:val="ro-RO"/>
              </w:rPr>
            </w:pP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Sprijinul public nerambursabil va respecta prevederile R 1407/2013 cu privire la sprijinul de minimis și nu va depăși 200.000 de euro/beneficiar pe 3 ani fiscali;</w:t>
            </w: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Plăți în avans, cu condiția constituirii unei garanții bancare corespunzătoare procentului de 100% din valoarea avansului, în conformitate cu art. 45 (4) și art. 63 ale R (UE) nr. 1305/2013;</w:t>
            </w: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 xml:space="preserve">Intensitatea sprijinului public nerambursabil este de </w:t>
            </w:r>
            <w:del w:id="9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70</w:delText>
              </w:r>
            </w:del>
            <w:ins w:id="10" w:author="Windows User" w:date="2018-08-09T15:59:00Z">
              <w:r w:rsidRPr="006A3A16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t>90</w:t>
              </w:r>
            </w:ins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%;  </w:t>
            </w:r>
          </w:p>
          <w:p w:rsidR="00FF3DC9" w:rsidRPr="006A3A16" w:rsidDel="009C3ACD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del w:id="11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2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Intensitatea sprijinului public nerambursabil se poate majora până la 90% în următoarele cazuri:</w:delText>
              </w:r>
            </w:del>
          </w:p>
          <w:p w:rsidR="00FF3DC9" w:rsidRPr="006A3A16" w:rsidDel="009C3ACD" w:rsidRDefault="00FF3DC9" w:rsidP="00FF3DC9">
            <w:pPr>
              <w:pStyle w:val="Default"/>
              <w:numPr>
                <w:ilvl w:val="1"/>
                <w:numId w:val="75"/>
              </w:numPr>
              <w:spacing w:line="276" w:lineRule="auto"/>
              <w:jc w:val="both"/>
              <w:rPr>
                <w:del w:id="13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4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pentru solicitanții care desfășoară activități de producție, servicii medicale, sanitar</w:delText>
              </w:r>
              <w:r w:rsidRPr="006A3A16" w:rsidDel="009C3ACD">
                <w:rPr>
                  <w:rFonts w:ascii="Cambria Math" w:hAnsi="Cambria Math" w:cs="Cambria Math"/>
                  <w:bCs/>
                  <w:color w:val="auto"/>
                  <w:sz w:val="22"/>
                  <w:szCs w:val="22"/>
                  <w:lang w:val="ro-RO"/>
                </w:rPr>
                <w:delText>‐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veterinare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 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 xml:space="preserve"> 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ș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i agroturism;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  </w:delText>
              </w:r>
            </w:del>
          </w:p>
          <w:p w:rsidR="00FF3DC9" w:rsidRPr="006A3A16" w:rsidDel="009C3ACD" w:rsidRDefault="00FF3DC9" w:rsidP="00FF3DC9">
            <w:pPr>
              <w:pStyle w:val="Default"/>
              <w:numPr>
                <w:ilvl w:val="1"/>
                <w:numId w:val="75"/>
              </w:numPr>
              <w:spacing w:line="276" w:lineRule="auto"/>
              <w:jc w:val="both"/>
              <w:rPr>
                <w:del w:id="15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6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pentru fermierii care își diversifică  activitatea de bază  agricolă  prin dezvoltarea unor activități neagricole.</w:delText>
              </w:r>
            </w:del>
          </w:p>
          <w:p w:rsidR="00FF3DC9" w:rsidRPr="006A3A16" w:rsidRDefault="00FF3DC9" w:rsidP="00FF3DC9">
            <w:pPr>
              <w:pStyle w:val="Default"/>
              <w:spacing w:line="276" w:lineRule="auto"/>
              <w:jc w:val="both"/>
              <w:rPr>
                <w:rFonts w:ascii="Arial Narrow" w:hAnsi="Arial Narrow"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color w:val="auto"/>
                <w:sz w:val="22"/>
                <w:szCs w:val="22"/>
                <w:lang w:val="ro-RO"/>
              </w:rPr>
              <w:t>Valoarea maximă nerambursabilă pe proiect va fi stabilită în cadrul apelului de selecție, în limita a maxim 200.000 euro/proiect.</w:t>
            </w:r>
          </w:p>
          <w:p w:rsidR="00704CE7" w:rsidRPr="006A3A16" w:rsidRDefault="00704CE7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  <w:p w:rsidR="00704CE7" w:rsidRPr="006A3A16" w:rsidRDefault="00704CE7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</w:tc>
      </w:tr>
    </w:tbl>
    <w:p w:rsidR="00304994" w:rsidRPr="006A3A16" w:rsidRDefault="00304994" w:rsidP="00304994">
      <w:pPr>
        <w:pStyle w:val="ListParagraph"/>
        <w:spacing w:line="276" w:lineRule="auto"/>
        <w:ind w:left="180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p w:rsidR="0091334C" w:rsidRPr="006A3A16" w:rsidRDefault="0091334C" w:rsidP="000C49E6">
      <w:pPr>
        <w:pStyle w:val="ListParagraph"/>
        <w:numPr>
          <w:ilvl w:val="0"/>
          <w:numId w:val="42"/>
        </w:numPr>
        <w:spacing w:after="0" w:line="276" w:lineRule="auto"/>
        <w:ind w:left="180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Efectele estimate ale modificării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9201"/>
      </w:tblGrid>
      <w:tr w:rsidR="0091334C" w:rsidRPr="006A3A16" w:rsidTr="0091334C">
        <w:trPr>
          <w:trHeight w:val="242"/>
        </w:trPr>
        <w:tc>
          <w:tcPr>
            <w:tcW w:w="9201" w:type="dxa"/>
          </w:tcPr>
          <w:p w:rsidR="008C2B64" w:rsidRPr="006A3A16" w:rsidRDefault="008C2B64" w:rsidP="00304994">
            <w:pPr>
              <w:spacing w:line="276" w:lineRule="auto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În această secțiune va fi indicat efectul generat de modificarea propusă, respectiv impactul la nivelul teritoriului, rezultatele scontate.</w:t>
            </w:r>
          </w:p>
          <w:p w:rsidR="0091334C" w:rsidRPr="006A3A16" w:rsidRDefault="008C2B64" w:rsidP="0018458B">
            <w:pPr>
              <w:spacing w:before="240" w:line="276" w:lineRule="auto"/>
              <w:jc w:val="both"/>
              <w:rPr>
                <w:rFonts w:ascii="Arial Narrow" w:hAnsi="Arial Narrow" w:cstheme="minorHAnsi"/>
                <w:color w:val="E36C0A" w:themeColor="accent6" w:themeShade="BF"/>
                <w:sz w:val="24"/>
                <w:szCs w:val="24"/>
                <w:highlight w:val="yellow"/>
              </w:rPr>
            </w:pP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Modificările propuse vor avea ca efect o implementare a măsurii mai eficientă, în concordanță cu obiectivele asumate prin Strategie și cu analiza SWOT</w:t>
            </w:r>
            <w:r w:rsidR="0018458B" w:rsidRPr="006A3A16">
              <w:rPr>
                <w:rFonts w:ascii="Arial Narrow" w:hAnsi="Arial Narrow" w:cstheme="minorHAnsi"/>
                <w:sz w:val="24"/>
                <w:szCs w:val="24"/>
              </w:rPr>
              <w:t xml:space="preserve">. 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Modificarea propusă nu are niciun impact negativ la nivelul teritoriului și nici asupra rezultatelor scontate.</w:t>
            </w:r>
          </w:p>
        </w:tc>
      </w:tr>
    </w:tbl>
    <w:p w:rsidR="00304994" w:rsidRPr="006A3A16" w:rsidRDefault="00304994" w:rsidP="00304994">
      <w:pPr>
        <w:pStyle w:val="ListParagraph"/>
        <w:spacing w:after="0" w:line="276" w:lineRule="auto"/>
        <w:ind w:left="180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p w:rsidR="0091334C" w:rsidRPr="006A3A16" w:rsidRDefault="0091334C" w:rsidP="000C49E6">
      <w:pPr>
        <w:pStyle w:val="ListParagraph"/>
        <w:numPr>
          <w:ilvl w:val="0"/>
          <w:numId w:val="42"/>
        </w:numPr>
        <w:spacing w:after="0" w:line="276" w:lineRule="auto"/>
        <w:ind w:left="180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Impactul modificării asupra indicatorilor din SDL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9201"/>
      </w:tblGrid>
      <w:tr w:rsidR="0091334C" w:rsidRPr="006A3A16" w:rsidTr="0091334C">
        <w:trPr>
          <w:trHeight w:val="242"/>
        </w:trPr>
        <w:tc>
          <w:tcPr>
            <w:tcW w:w="9201" w:type="dxa"/>
          </w:tcPr>
          <w:p w:rsidR="0091334C" w:rsidRPr="006A3A16" w:rsidRDefault="0091334C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 xml:space="preserve">Se va indica impactul asupra indicatorilor de monitorizare. </w:t>
            </w:r>
          </w:p>
          <w:p w:rsidR="0091334C" w:rsidRPr="006A3A16" w:rsidRDefault="008C2B64" w:rsidP="00304994">
            <w:pPr>
              <w:pStyle w:val="ListParagraph"/>
              <w:spacing w:before="240"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Modificările propuse spre aprobare nu influențează în niciun fel indicatorii de monitorizare asumați la momentul elaborării SDL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</w:tc>
      </w:tr>
    </w:tbl>
    <w:p w:rsidR="00E80D5C" w:rsidRPr="006A3A16" w:rsidRDefault="00E80D5C" w:rsidP="00304994">
      <w:pPr>
        <w:pStyle w:val="ListParagraph"/>
        <w:spacing w:after="0" w:line="276" w:lineRule="auto"/>
        <w:ind w:left="360"/>
        <w:contextualSpacing w:val="0"/>
        <w:jc w:val="both"/>
        <w:rPr>
          <w:rFonts w:ascii="Arial Narrow" w:hAnsi="Arial Narrow" w:cstheme="minorHAnsi"/>
          <w:b/>
          <w:sz w:val="24"/>
          <w:szCs w:val="24"/>
        </w:rPr>
      </w:pPr>
    </w:p>
    <w:p w:rsidR="00AF48F7" w:rsidRPr="006A3A16" w:rsidRDefault="00AF48F7" w:rsidP="00304994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:rsidR="009A7397" w:rsidRPr="006A3A16" w:rsidRDefault="00D419CF" w:rsidP="00304994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MĂRGINEANU Rozica</w:t>
      </w:r>
      <w:r w:rsidR="009A7397" w:rsidRPr="006A3A16">
        <w:rPr>
          <w:rFonts w:ascii="Arial Narrow" w:hAnsi="Arial Narrow" w:cstheme="minorHAnsi"/>
          <w:b/>
          <w:sz w:val="24"/>
          <w:szCs w:val="24"/>
        </w:rPr>
        <w:t>,</w:t>
      </w:r>
    </w:p>
    <w:p w:rsidR="009A7397" w:rsidRPr="006A3A16" w:rsidRDefault="009A7397" w:rsidP="00304994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Reprezentant legal</w:t>
      </w:r>
      <w:r w:rsidR="00D419CF" w:rsidRPr="006A3A16">
        <w:rPr>
          <w:rFonts w:ascii="Arial Narrow" w:hAnsi="Arial Narrow" w:cstheme="minorHAnsi"/>
          <w:b/>
          <w:sz w:val="24"/>
          <w:szCs w:val="24"/>
        </w:rPr>
        <w:t>/Președinte</w:t>
      </w:r>
      <w:r w:rsidRPr="006A3A16">
        <w:rPr>
          <w:rFonts w:ascii="Arial Narrow" w:hAnsi="Arial Narrow" w:cstheme="minorHAnsi"/>
          <w:b/>
          <w:sz w:val="24"/>
          <w:szCs w:val="24"/>
        </w:rPr>
        <w:t xml:space="preserve"> al Asociației GAL </w:t>
      </w:r>
      <w:r w:rsidR="00D419CF" w:rsidRPr="006A3A16">
        <w:rPr>
          <w:rFonts w:ascii="Arial Narrow" w:hAnsi="Arial Narrow" w:cstheme="minorHAnsi"/>
          <w:b/>
          <w:sz w:val="24"/>
          <w:szCs w:val="24"/>
        </w:rPr>
        <w:t>STEJARUL</w:t>
      </w:r>
      <w:r w:rsidRPr="006A3A16">
        <w:rPr>
          <w:rFonts w:ascii="Arial Narrow" w:hAnsi="Arial Narrow" w:cstheme="minorHAnsi"/>
          <w:b/>
          <w:sz w:val="24"/>
          <w:szCs w:val="24"/>
        </w:rPr>
        <w:t xml:space="preserve"> </w:t>
      </w:r>
    </w:p>
    <w:p w:rsidR="00835EAE" w:rsidRPr="006A3A16" w:rsidRDefault="009374E9" w:rsidP="00DD60A6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______________________</w:t>
      </w:r>
    </w:p>
    <w:sectPr w:rsidR="00835EAE" w:rsidRPr="006A3A16" w:rsidSect="00A17DA4">
      <w:headerReference w:type="default" r:id="rId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66D7" w:rsidRDefault="00DB66D7" w:rsidP="0012285E">
      <w:pPr>
        <w:spacing w:after="0" w:line="240" w:lineRule="auto"/>
      </w:pPr>
      <w:r>
        <w:separator/>
      </w:r>
    </w:p>
  </w:endnote>
  <w:endnote w:type="continuationSeparator" w:id="0">
    <w:p w:rsidR="00DB66D7" w:rsidRDefault="00DB66D7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66D7" w:rsidRDefault="00DB66D7" w:rsidP="0012285E">
      <w:pPr>
        <w:spacing w:after="0" w:line="240" w:lineRule="auto"/>
      </w:pPr>
      <w:r>
        <w:separator/>
      </w:r>
    </w:p>
  </w:footnote>
  <w:footnote w:type="continuationSeparator" w:id="0">
    <w:p w:rsidR="00DB66D7" w:rsidRDefault="00DB66D7" w:rsidP="0012285E">
      <w:pPr>
        <w:spacing w:after="0" w:line="240" w:lineRule="auto"/>
      </w:pPr>
      <w:r>
        <w:continuationSeparator/>
      </w:r>
    </w:p>
  </w:footnote>
  <w:footnote w:id="1">
    <w:p w:rsidR="00D2036A" w:rsidRDefault="00D2036A" w:rsidP="0012285E">
      <w:pPr>
        <w:pStyle w:val="FootnoteText"/>
      </w:pPr>
      <w:r>
        <w:rPr>
          <w:rStyle w:val="FootnoteReference"/>
        </w:rPr>
        <w:footnoteRef/>
      </w:r>
      <w:r>
        <w:t xml:space="preserve"> C</w:t>
      </w:r>
      <w:r w:rsidRPr="00542272">
        <w:t xml:space="preserve">onform </w:t>
      </w:r>
      <w:r>
        <w:t>încadrării tipurilor de modificări</w:t>
      </w:r>
      <w:r w:rsidRPr="00542272">
        <w:t xml:space="preserve"> din </w:t>
      </w:r>
      <w:r>
        <w:t>prezentul Ghid.</w:t>
      </w:r>
    </w:p>
  </w:footnote>
  <w:footnote w:id="2">
    <w:p w:rsidR="00D2036A" w:rsidRDefault="00D2036A" w:rsidP="0012285E">
      <w:pPr>
        <w:pStyle w:val="FootnoteText"/>
      </w:pPr>
      <w:r>
        <w:rPr>
          <w:rStyle w:val="FootnoteReference"/>
        </w:rPr>
        <w:footnoteRef/>
      </w:r>
      <w:r>
        <w:t xml:space="preserve"> Numărul modificării solicitate în anul curent.</w:t>
      </w:r>
    </w:p>
  </w:footnote>
  <w:footnote w:id="3">
    <w:p w:rsidR="00A17DA4" w:rsidRDefault="00A17DA4" w:rsidP="00A17DA4">
      <w:pPr>
        <w:pStyle w:val="FootnoteText"/>
      </w:pPr>
      <w:r>
        <w:rPr>
          <w:rStyle w:val="FootnoteReference"/>
        </w:rPr>
        <w:footnoteRef/>
      </w:r>
      <w:r>
        <w:t xml:space="preserve"> Fiecare modificare va fi completată conform punctelor a,b,c,d.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036A" w:rsidRDefault="00D2036A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036A" w:rsidRPr="001A1C0B" w:rsidRDefault="00D2036A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D2036A" w:rsidRPr="001A1C0B" w:rsidRDefault="00D2036A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3F73B5" id="Group 11" o:spid="_x0000_s1027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8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9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30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1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2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3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D2036A" w:rsidRPr="001A1C0B" w:rsidRDefault="00D2036A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D2036A" w:rsidRPr="001A1C0B" w:rsidRDefault="00D2036A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4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3CC9"/>
    <w:multiLevelType w:val="hybridMultilevel"/>
    <w:tmpl w:val="E9D65980"/>
    <w:lvl w:ilvl="0" w:tplc="D55A5E44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04533"/>
    <w:multiLevelType w:val="hybridMultilevel"/>
    <w:tmpl w:val="68EC830A"/>
    <w:lvl w:ilvl="0" w:tplc="85D6F1BC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0A6D1D5E"/>
    <w:multiLevelType w:val="singleLevel"/>
    <w:tmpl w:val="DE5C0E8E"/>
    <w:lvl w:ilvl="0">
      <w:start w:val="1"/>
      <w:numFmt w:val="decimal"/>
      <w:lvlText w:val="%1."/>
      <w:legacy w:legacy="1" w:legacySpace="0" w:legacyIndent="353"/>
      <w:lvlJc w:val="left"/>
      <w:rPr>
        <w:rFonts w:ascii="Trebuchet MS" w:hAnsi="Trebuchet MS" w:cs="Times New Roman" w:hint="default"/>
        <w:b/>
        <w:color w:val="76923C" w:themeColor="accent3" w:themeShade="BF"/>
      </w:rPr>
    </w:lvl>
  </w:abstractNum>
  <w:abstractNum w:abstractNumId="4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12101ADD"/>
    <w:multiLevelType w:val="hybridMultilevel"/>
    <w:tmpl w:val="DD688FFC"/>
    <w:lvl w:ilvl="0" w:tplc="0418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  <w:b w:val="0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2082" w:hanging="360"/>
      </w:pPr>
    </w:lvl>
    <w:lvl w:ilvl="2" w:tplc="0418001B" w:tentative="1">
      <w:start w:val="1"/>
      <w:numFmt w:val="lowerRoman"/>
      <w:lvlText w:val="%3."/>
      <w:lvlJc w:val="right"/>
      <w:pPr>
        <w:ind w:left="2802" w:hanging="180"/>
      </w:pPr>
    </w:lvl>
    <w:lvl w:ilvl="3" w:tplc="0418000F" w:tentative="1">
      <w:start w:val="1"/>
      <w:numFmt w:val="decimal"/>
      <w:lvlText w:val="%4."/>
      <w:lvlJc w:val="left"/>
      <w:pPr>
        <w:ind w:left="3522" w:hanging="360"/>
      </w:pPr>
    </w:lvl>
    <w:lvl w:ilvl="4" w:tplc="04180019" w:tentative="1">
      <w:start w:val="1"/>
      <w:numFmt w:val="lowerLetter"/>
      <w:lvlText w:val="%5."/>
      <w:lvlJc w:val="left"/>
      <w:pPr>
        <w:ind w:left="4242" w:hanging="360"/>
      </w:pPr>
    </w:lvl>
    <w:lvl w:ilvl="5" w:tplc="0418001B" w:tentative="1">
      <w:start w:val="1"/>
      <w:numFmt w:val="lowerRoman"/>
      <w:lvlText w:val="%6."/>
      <w:lvlJc w:val="right"/>
      <w:pPr>
        <w:ind w:left="4962" w:hanging="180"/>
      </w:pPr>
    </w:lvl>
    <w:lvl w:ilvl="6" w:tplc="0418000F" w:tentative="1">
      <w:start w:val="1"/>
      <w:numFmt w:val="decimal"/>
      <w:lvlText w:val="%7."/>
      <w:lvlJc w:val="left"/>
      <w:pPr>
        <w:ind w:left="5682" w:hanging="360"/>
      </w:pPr>
    </w:lvl>
    <w:lvl w:ilvl="7" w:tplc="04180019" w:tentative="1">
      <w:start w:val="1"/>
      <w:numFmt w:val="lowerLetter"/>
      <w:lvlText w:val="%8."/>
      <w:lvlJc w:val="left"/>
      <w:pPr>
        <w:ind w:left="6402" w:hanging="360"/>
      </w:pPr>
    </w:lvl>
    <w:lvl w:ilvl="8" w:tplc="0418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0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5C97BC3"/>
    <w:multiLevelType w:val="hybridMultilevel"/>
    <w:tmpl w:val="8070F1C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5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25604D"/>
    <w:multiLevelType w:val="hybridMultilevel"/>
    <w:tmpl w:val="54105D08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06622F2"/>
    <w:multiLevelType w:val="hybridMultilevel"/>
    <w:tmpl w:val="F244C4D2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440762F"/>
    <w:multiLevelType w:val="hybridMultilevel"/>
    <w:tmpl w:val="D83C0D2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8FCC15F6">
      <w:numFmt w:val="bullet"/>
      <w:lvlText w:val="-"/>
      <w:lvlJc w:val="left"/>
      <w:pPr>
        <w:ind w:left="1080" w:hanging="360"/>
      </w:pPr>
      <w:rPr>
        <w:rFonts w:ascii="Arial Narrow" w:eastAsia="Times New Roman" w:hAnsi="Arial Narrow" w:cs="Calibri"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6D1F06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D3D4B22"/>
    <w:multiLevelType w:val="hybridMultilevel"/>
    <w:tmpl w:val="3E3CF56E"/>
    <w:lvl w:ilvl="0" w:tplc="0418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3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93D25F4"/>
    <w:multiLevelType w:val="hybridMultilevel"/>
    <w:tmpl w:val="032624B4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E64C8474">
      <w:numFmt w:val="bullet"/>
      <w:lvlText w:val="•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A701238"/>
    <w:multiLevelType w:val="hybridMultilevel"/>
    <w:tmpl w:val="07D48AB6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C93E8F"/>
    <w:multiLevelType w:val="hybridMultilevel"/>
    <w:tmpl w:val="5B60E896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44FD56F9"/>
    <w:multiLevelType w:val="hybridMultilevel"/>
    <w:tmpl w:val="E6CCC6B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68D5A54"/>
    <w:multiLevelType w:val="hybridMultilevel"/>
    <w:tmpl w:val="2BEC480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8355781"/>
    <w:multiLevelType w:val="hybridMultilevel"/>
    <w:tmpl w:val="1CD69502"/>
    <w:lvl w:ilvl="0" w:tplc="1930AC4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5" w15:restartNumberingAfterBreak="0">
    <w:nsid w:val="4D0622F6"/>
    <w:multiLevelType w:val="hybridMultilevel"/>
    <w:tmpl w:val="1E32B4A0"/>
    <w:lvl w:ilvl="0" w:tplc="07B2B16E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6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5A2684D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52" w15:restartNumberingAfterBreak="0">
    <w:nsid w:val="596830C0"/>
    <w:multiLevelType w:val="hybridMultilevel"/>
    <w:tmpl w:val="EAC62D6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54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5DB6698C"/>
    <w:multiLevelType w:val="hybridMultilevel"/>
    <w:tmpl w:val="4E20843A"/>
    <w:lvl w:ilvl="0" w:tplc="D9C019CE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7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47523CF"/>
    <w:multiLevelType w:val="hybridMultilevel"/>
    <w:tmpl w:val="A078959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E68C449C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76923C" w:themeColor="accent3" w:themeShade="BF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65C804DF"/>
    <w:multiLevelType w:val="hybridMultilevel"/>
    <w:tmpl w:val="66BCB448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8211447"/>
    <w:multiLevelType w:val="hybridMultilevel"/>
    <w:tmpl w:val="1D9C641A"/>
    <w:lvl w:ilvl="0" w:tplc="CE948072">
      <w:start w:val="11"/>
      <w:numFmt w:val="decimal"/>
      <w:lvlText w:val="%1."/>
      <w:lvlJc w:val="left"/>
      <w:pPr>
        <w:ind w:left="36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6B6A075C"/>
    <w:multiLevelType w:val="hybridMultilevel"/>
    <w:tmpl w:val="88327DD4"/>
    <w:lvl w:ilvl="0" w:tplc="BF800718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F294A2B"/>
    <w:multiLevelType w:val="hybridMultilevel"/>
    <w:tmpl w:val="AEA0D8A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A944188"/>
    <w:multiLevelType w:val="hybridMultilevel"/>
    <w:tmpl w:val="67164B1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7FB93247"/>
    <w:multiLevelType w:val="hybridMultilevel"/>
    <w:tmpl w:val="4AEEF086"/>
    <w:lvl w:ilvl="0" w:tplc="255474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37"/>
  </w:num>
  <w:num w:numId="3">
    <w:abstractNumId w:val="65"/>
  </w:num>
  <w:num w:numId="4">
    <w:abstractNumId w:val="31"/>
  </w:num>
  <w:num w:numId="5">
    <w:abstractNumId w:val="21"/>
  </w:num>
  <w:num w:numId="6">
    <w:abstractNumId w:val="48"/>
  </w:num>
  <w:num w:numId="7">
    <w:abstractNumId w:val="29"/>
  </w:num>
  <w:num w:numId="8">
    <w:abstractNumId w:val="25"/>
  </w:num>
  <w:num w:numId="9">
    <w:abstractNumId w:val="6"/>
  </w:num>
  <w:num w:numId="10">
    <w:abstractNumId w:val="32"/>
  </w:num>
  <w:num w:numId="11">
    <w:abstractNumId w:val="4"/>
  </w:num>
  <w:num w:numId="12">
    <w:abstractNumId w:val="53"/>
  </w:num>
  <w:num w:numId="13">
    <w:abstractNumId w:val="15"/>
  </w:num>
  <w:num w:numId="14">
    <w:abstractNumId w:val="10"/>
  </w:num>
  <w:num w:numId="15">
    <w:abstractNumId w:val="7"/>
  </w:num>
  <w:num w:numId="16">
    <w:abstractNumId w:val="49"/>
  </w:num>
  <w:num w:numId="17">
    <w:abstractNumId w:val="43"/>
  </w:num>
  <w:num w:numId="18">
    <w:abstractNumId w:val="70"/>
  </w:num>
  <w:num w:numId="19">
    <w:abstractNumId w:val="14"/>
  </w:num>
  <w:num w:numId="20">
    <w:abstractNumId w:val="46"/>
  </w:num>
  <w:num w:numId="21">
    <w:abstractNumId w:val="57"/>
  </w:num>
  <w:num w:numId="22">
    <w:abstractNumId w:val="47"/>
  </w:num>
  <w:num w:numId="23">
    <w:abstractNumId w:val="54"/>
  </w:num>
  <w:num w:numId="24">
    <w:abstractNumId w:val="41"/>
  </w:num>
  <w:num w:numId="25">
    <w:abstractNumId w:val="72"/>
  </w:num>
  <w:num w:numId="26">
    <w:abstractNumId w:val="42"/>
  </w:num>
  <w:num w:numId="27">
    <w:abstractNumId w:val="19"/>
  </w:num>
  <w:num w:numId="28">
    <w:abstractNumId w:val="59"/>
  </w:num>
  <w:num w:numId="29">
    <w:abstractNumId w:val="5"/>
  </w:num>
  <w:num w:numId="30">
    <w:abstractNumId w:val="23"/>
  </w:num>
  <w:num w:numId="31">
    <w:abstractNumId w:val="66"/>
  </w:num>
  <w:num w:numId="32">
    <w:abstractNumId w:val="38"/>
  </w:num>
  <w:num w:numId="33">
    <w:abstractNumId w:val="24"/>
  </w:num>
  <w:num w:numId="34">
    <w:abstractNumId w:val="63"/>
  </w:num>
  <w:num w:numId="35">
    <w:abstractNumId w:val="39"/>
  </w:num>
  <w:num w:numId="36">
    <w:abstractNumId w:val="51"/>
  </w:num>
  <w:num w:numId="37">
    <w:abstractNumId w:val="56"/>
  </w:num>
  <w:num w:numId="38">
    <w:abstractNumId w:val="12"/>
  </w:num>
  <w:num w:numId="39">
    <w:abstractNumId w:val="61"/>
  </w:num>
  <w:num w:numId="40">
    <w:abstractNumId w:val="68"/>
  </w:num>
  <w:num w:numId="41">
    <w:abstractNumId w:val="8"/>
  </w:num>
  <w:num w:numId="42">
    <w:abstractNumId w:val="30"/>
  </w:num>
  <w:num w:numId="43">
    <w:abstractNumId w:val="18"/>
  </w:num>
  <w:num w:numId="44">
    <w:abstractNumId w:val="13"/>
  </w:num>
  <w:num w:numId="45">
    <w:abstractNumId w:val="73"/>
  </w:num>
  <w:num w:numId="46">
    <w:abstractNumId w:val="44"/>
  </w:num>
  <w:num w:numId="47">
    <w:abstractNumId w:val="1"/>
  </w:num>
  <w:num w:numId="48">
    <w:abstractNumId w:val="34"/>
  </w:num>
  <w:num w:numId="49">
    <w:abstractNumId w:val="69"/>
  </w:num>
  <w:num w:numId="50">
    <w:abstractNumId w:val="55"/>
  </w:num>
  <w:num w:numId="51">
    <w:abstractNumId w:val="52"/>
  </w:num>
  <w:num w:numId="52">
    <w:abstractNumId w:val="2"/>
  </w:num>
  <w:num w:numId="53">
    <w:abstractNumId w:val="45"/>
  </w:num>
  <w:num w:numId="54">
    <w:abstractNumId w:val="40"/>
  </w:num>
  <w:num w:numId="55">
    <w:abstractNumId w:val="64"/>
  </w:num>
  <w:num w:numId="56">
    <w:abstractNumId w:val="74"/>
  </w:num>
  <w:num w:numId="57">
    <w:abstractNumId w:val="20"/>
  </w:num>
  <w:num w:numId="58">
    <w:abstractNumId w:val="50"/>
  </w:num>
  <w:num w:numId="59">
    <w:abstractNumId w:val="17"/>
  </w:num>
  <w:num w:numId="60">
    <w:abstractNumId w:val="3"/>
  </w:num>
  <w:num w:numId="61">
    <w:abstractNumId w:val="62"/>
  </w:num>
  <w:num w:numId="62">
    <w:abstractNumId w:val="0"/>
  </w:num>
  <w:num w:numId="63">
    <w:abstractNumId w:val="27"/>
  </w:num>
  <w:num w:numId="64">
    <w:abstractNumId w:val="16"/>
  </w:num>
  <w:num w:numId="65">
    <w:abstractNumId w:val="22"/>
  </w:num>
  <w:num w:numId="66">
    <w:abstractNumId w:val="9"/>
  </w:num>
  <w:num w:numId="67">
    <w:abstractNumId w:val="35"/>
  </w:num>
  <w:num w:numId="68">
    <w:abstractNumId w:val="33"/>
  </w:num>
  <w:num w:numId="69">
    <w:abstractNumId w:val="67"/>
  </w:num>
  <w:num w:numId="70">
    <w:abstractNumId w:val="71"/>
  </w:num>
  <w:num w:numId="71">
    <w:abstractNumId w:val="58"/>
  </w:num>
  <w:num w:numId="72">
    <w:abstractNumId w:val="36"/>
  </w:num>
  <w:num w:numId="73">
    <w:abstractNumId w:val="11"/>
  </w:num>
  <w:num w:numId="74">
    <w:abstractNumId w:val="60"/>
  </w:num>
  <w:num w:numId="75">
    <w:abstractNumId w:val="26"/>
  </w:num>
  <w:numIdMacAtCleanup w:val="6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lena Lupu">
    <w15:presenceInfo w15:providerId="Windows Live" w15:userId="e5627318e510a3a7"/>
  </w15:person>
  <w15:person w15:author="Windows User">
    <w15:presenceInfo w15:providerId="None" w15:userId="Windows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3253C"/>
    <w:rsid w:val="000331B9"/>
    <w:rsid w:val="000459B3"/>
    <w:rsid w:val="00055ECE"/>
    <w:rsid w:val="00057765"/>
    <w:rsid w:val="00060CC9"/>
    <w:rsid w:val="00064E87"/>
    <w:rsid w:val="00066ED3"/>
    <w:rsid w:val="00070B2F"/>
    <w:rsid w:val="00077C6D"/>
    <w:rsid w:val="00092D74"/>
    <w:rsid w:val="00097ED6"/>
    <w:rsid w:val="000B23D8"/>
    <w:rsid w:val="000B2FE9"/>
    <w:rsid w:val="000B4844"/>
    <w:rsid w:val="000C0B46"/>
    <w:rsid w:val="000C49E6"/>
    <w:rsid w:val="000C73E6"/>
    <w:rsid w:val="000D23BA"/>
    <w:rsid w:val="000D6B91"/>
    <w:rsid w:val="000E26E0"/>
    <w:rsid w:val="000E33EB"/>
    <w:rsid w:val="000F6603"/>
    <w:rsid w:val="00100B4E"/>
    <w:rsid w:val="00106413"/>
    <w:rsid w:val="0012285E"/>
    <w:rsid w:val="00125132"/>
    <w:rsid w:val="001258EF"/>
    <w:rsid w:val="00132C73"/>
    <w:rsid w:val="00152212"/>
    <w:rsid w:val="001570CF"/>
    <w:rsid w:val="00161D45"/>
    <w:rsid w:val="001676EE"/>
    <w:rsid w:val="00174E3F"/>
    <w:rsid w:val="0018458B"/>
    <w:rsid w:val="00186CF6"/>
    <w:rsid w:val="00191450"/>
    <w:rsid w:val="00193B96"/>
    <w:rsid w:val="001951FD"/>
    <w:rsid w:val="0019703B"/>
    <w:rsid w:val="001A0757"/>
    <w:rsid w:val="001A1C0B"/>
    <w:rsid w:val="001C4ABF"/>
    <w:rsid w:val="001D1CB7"/>
    <w:rsid w:val="001D3769"/>
    <w:rsid w:val="001D5A1B"/>
    <w:rsid w:val="001E0BDC"/>
    <w:rsid w:val="001F3433"/>
    <w:rsid w:val="002034F0"/>
    <w:rsid w:val="00204C30"/>
    <w:rsid w:val="00207BDC"/>
    <w:rsid w:val="00207F43"/>
    <w:rsid w:val="00240FA9"/>
    <w:rsid w:val="00242349"/>
    <w:rsid w:val="002464D3"/>
    <w:rsid w:val="00253808"/>
    <w:rsid w:val="00263D78"/>
    <w:rsid w:val="00270030"/>
    <w:rsid w:val="00283E56"/>
    <w:rsid w:val="00293381"/>
    <w:rsid w:val="002A2202"/>
    <w:rsid w:val="002A3CE6"/>
    <w:rsid w:val="002A3F7B"/>
    <w:rsid w:val="002B10C3"/>
    <w:rsid w:val="002E2F1A"/>
    <w:rsid w:val="002E4456"/>
    <w:rsid w:val="00300D40"/>
    <w:rsid w:val="00304994"/>
    <w:rsid w:val="00307460"/>
    <w:rsid w:val="00315674"/>
    <w:rsid w:val="00326440"/>
    <w:rsid w:val="00326EF4"/>
    <w:rsid w:val="00352E95"/>
    <w:rsid w:val="00360020"/>
    <w:rsid w:val="00371D4E"/>
    <w:rsid w:val="003724CA"/>
    <w:rsid w:val="0038194C"/>
    <w:rsid w:val="00384F9E"/>
    <w:rsid w:val="00387529"/>
    <w:rsid w:val="00397B42"/>
    <w:rsid w:val="003A01C8"/>
    <w:rsid w:val="003A5998"/>
    <w:rsid w:val="003B03C9"/>
    <w:rsid w:val="003C0973"/>
    <w:rsid w:val="003D399C"/>
    <w:rsid w:val="003F3336"/>
    <w:rsid w:val="0040084A"/>
    <w:rsid w:val="00410FF3"/>
    <w:rsid w:val="004111C8"/>
    <w:rsid w:val="00417CAF"/>
    <w:rsid w:val="00447E55"/>
    <w:rsid w:val="00455402"/>
    <w:rsid w:val="00461799"/>
    <w:rsid w:val="004751F3"/>
    <w:rsid w:val="004948E4"/>
    <w:rsid w:val="004A393C"/>
    <w:rsid w:val="004A69C0"/>
    <w:rsid w:val="004A7352"/>
    <w:rsid w:val="004C4368"/>
    <w:rsid w:val="004C6A18"/>
    <w:rsid w:val="004D2116"/>
    <w:rsid w:val="004D58A9"/>
    <w:rsid w:val="004E5F52"/>
    <w:rsid w:val="004E6FA2"/>
    <w:rsid w:val="004F03B7"/>
    <w:rsid w:val="004F1DDE"/>
    <w:rsid w:val="004F3476"/>
    <w:rsid w:val="004F3A70"/>
    <w:rsid w:val="004F438E"/>
    <w:rsid w:val="00504BC8"/>
    <w:rsid w:val="00552755"/>
    <w:rsid w:val="005545E3"/>
    <w:rsid w:val="00563B15"/>
    <w:rsid w:val="00593BE6"/>
    <w:rsid w:val="00596850"/>
    <w:rsid w:val="005A30EC"/>
    <w:rsid w:val="005C5F69"/>
    <w:rsid w:val="005E4298"/>
    <w:rsid w:val="005F1591"/>
    <w:rsid w:val="006140DD"/>
    <w:rsid w:val="00640B3A"/>
    <w:rsid w:val="00657BC3"/>
    <w:rsid w:val="00670676"/>
    <w:rsid w:val="006719F1"/>
    <w:rsid w:val="006806AE"/>
    <w:rsid w:val="006864F0"/>
    <w:rsid w:val="006A23BD"/>
    <w:rsid w:val="006A3A16"/>
    <w:rsid w:val="006D7B6C"/>
    <w:rsid w:val="006E024A"/>
    <w:rsid w:val="006E35BC"/>
    <w:rsid w:val="006E5075"/>
    <w:rsid w:val="006F0CC2"/>
    <w:rsid w:val="007028BC"/>
    <w:rsid w:val="00704CE7"/>
    <w:rsid w:val="00710EAF"/>
    <w:rsid w:val="00720487"/>
    <w:rsid w:val="007325CD"/>
    <w:rsid w:val="00740FDD"/>
    <w:rsid w:val="00761E69"/>
    <w:rsid w:val="007721E1"/>
    <w:rsid w:val="00780C24"/>
    <w:rsid w:val="00781A78"/>
    <w:rsid w:val="00794BF1"/>
    <w:rsid w:val="0079594F"/>
    <w:rsid w:val="00796D78"/>
    <w:rsid w:val="007A6779"/>
    <w:rsid w:val="007B6A61"/>
    <w:rsid w:val="007B7579"/>
    <w:rsid w:val="007C2FAA"/>
    <w:rsid w:val="007D01DC"/>
    <w:rsid w:val="007D6AB7"/>
    <w:rsid w:val="007F7AC0"/>
    <w:rsid w:val="00800214"/>
    <w:rsid w:val="00806312"/>
    <w:rsid w:val="008150D1"/>
    <w:rsid w:val="00822B57"/>
    <w:rsid w:val="00825F70"/>
    <w:rsid w:val="00835EAE"/>
    <w:rsid w:val="00862161"/>
    <w:rsid w:val="008647ED"/>
    <w:rsid w:val="00872E67"/>
    <w:rsid w:val="00873F15"/>
    <w:rsid w:val="00875CC4"/>
    <w:rsid w:val="008804B9"/>
    <w:rsid w:val="00887D44"/>
    <w:rsid w:val="00893AF6"/>
    <w:rsid w:val="00894B1B"/>
    <w:rsid w:val="008A31F7"/>
    <w:rsid w:val="008C2B64"/>
    <w:rsid w:val="008E2DA3"/>
    <w:rsid w:val="008F14CE"/>
    <w:rsid w:val="00902FE9"/>
    <w:rsid w:val="009078AB"/>
    <w:rsid w:val="0091334C"/>
    <w:rsid w:val="00927626"/>
    <w:rsid w:val="009374E9"/>
    <w:rsid w:val="00951C19"/>
    <w:rsid w:val="00952374"/>
    <w:rsid w:val="009534A8"/>
    <w:rsid w:val="00976069"/>
    <w:rsid w:val="00984203"/>
    <w:rsid w:val="009A656D"/>
    <w:rsid w:val="009A7397"/>
    <w:rsid w:val="009B0ECC"/>
    <w:rsid w:val="009C0350"/>
    <w:rsid w:val="009D0923"/>
    <w:rsid w:val="009F517D"/>
    <w:rsid w:val="00A00B52"/>
    <w:rsid w:val="00A03CAF"/>
    <w:rsid w:val="00A15A00"/>
    <w:rsid w:val="00A17DA4"/>
    <w:rsid w:val="00A22BFB"/>
    <w:rsid w:val="00A23D7A"/>
    <w:rsid w:val="00A25CB6"/>
    <w:rsid w:val="00A26AA4"/>
    <w:rsid w:val="00A3771F"/>
    <w:rsid w:val="00A44E16"/>
    <w:rsid w:val="00A47817"/>
    <w:rsid w:val="00A7011D"/>
    <w:rsid w:val="00A7078A"/>
    <w:rsid w:val="00A71152"/>
    <w:rsid w:val="00A81A4B"/>
    <w:rsid w:val="00A927FB"/>
    <w:rsid w:val="00AB72D2"/>
    <w:rsid w:val="00AC2756"/>
    <w:rsid w:val="00AC39AD"/>
    <w:rsid w:val="00AD6A04"/>
    <w:rsid w:val="00AE6CD6"/>
    <w:rsid w:val="00AF0AFA"/>
    <w:rsid w:val="00AF48F7"/>
    <w:rsid w:val="00AF66B7"/>
    <w:rsid w:val="00B07128"/>
    <w:rsid w:val="00B32F15"/>
    <w:rsid w:val="00B35669"/>
    <w:rsid w:val="00B35C30"/>
    <w:rsid w:val="00B364CF"/>
    <w:rsid w:val="00B400CD"/>
    <w:rsid w:val="00B67B8E"/>
    <w:rsid w:val="00B72313"/>
    <w:rsid w:val="00B74381"/>
    <w:rsid w:val="00B93E00"/>
    <w:rsid w:val="00B950FF"/>
    <w:rsid w:val="00BA1F84"/>
    <w:rsid w:val="00BA276A"/>
    <w:rsid w:val="00BB054E"/>
    <w:rsid w:val="00BB160A"/>
    <w:rsid w:val="00BB6BC0"/>
    <w:rsid w:val="00BC41D9"/>
    <w:rsid w:val="00BD03A5"/>
    <w:rsid w:val="00BD5D5D"/>
    <w:rsid w:val="00BE1FB4"/>
    <w:rsid w:val="00C00BF0"/>
    <w:rsid w:val="00C03F42"/>
    <w:rsid w:val="00C05716"/>
    <w:rsid w:val="00C1402F"/>
    <w:rsid w:val="00C20CEC"/>
    <w:rsid w:val="00C301B8"/>
    <w:rsid w:val="00C40C89"/>
    <w:rsid w:val="00C43BFB"/>
    <w:rsid w:val="00C442D6"/>
    <w:rsid w:val="00C57B68"/>
    <w:rsid w:val="00C670F1"/>
    <w:rsid w:val="00C70F9F"/>
    <w:rsid w:val="00C73897"/>
    <w:rsid w:val="00C85181"/>
    <w:rsid w:val="00C86A84"/>
    <w:rsid w:val="00C9679C"/>
    <w:rsid w:val="00CD3F4D"/>
    <w:rsid w:val="00CF531A"/>
    <w:rsid w:val="00CF6926"/>
    <w:rsid w:val="00D0238F"/>
    <w:rsid w:val="00D2036A"/>
    <w:rsid w:val="00D20E17"/>
    <w:rsid w:val="00D3175F"/>
    <w:rsid w:val="00D36E19"/>
    <w:rsid w:val="00D419CF"/>
    <w:rsid w:val="00D516E7"/>
    <w:rsid w:val="00D520AD"/>
    <w:rsid w:val="00D56208"/>
    <w:rsid w:val="00D603B4"/>
    <w:rsid w:val="00D6692C"/>
    <w:rsid w:val="00D73165"/>
    <w:rsid w:val="00D77A3C"/>
    <w:rsid w:val="00DA3945"/>
    <w:rsid w:val="00DB66D7"/>
    <w:rsid w:val="00DC54C2"/>
    <w:rsid w:val="00DC6B25"/>
    <w:rsid w:val="00DD60A6"/>
    <w:rsid w:val="00DD707A"/>
    <w:rsid w:val="00DF18E5"/>
    <w:rsid w:val="00DF4101"/>
    <w:rsid w:val="00E07E10"/>
    <w:rsid w:val="00E1622B"/>
    <w:rsid w:val="00E16906"/>
    <w:rsid w:val="00E16B38"/>
    <w:rsid w:val="00E33AA4"/>
    <w:rsid w:val="00E35A38"/>
    <w:rsid w:val="00E726EE"/>
    <w:rsid w:val="00E758D0"/>
    <w:rsid w:val="00E807B0"/>
    <w:rsid w:val="00E80D5C"/>
    <w:rsid w:val="00E95915"/>
    <w:rsid w:val="00E97B3C"/>
    <w:rsid w:val="00EB028F"/>
    <w:rsid w:val="00EC4020"/>
    <w:rsid w:val="00ED6E11"/>
    <w:rsid w:val="00EE7200"/>
    <w:rsid w:val="00EF1DF7"/>
    <w:rsid w:val="00F001A6"/>
    <w:rsid w:val="00F022A4"/>
    <w:rsid w:val="00F17841"/>
    <w:rsid w:val="00F22316"/>
    <w:rsid w:val="00F25041"/>
    <w:rsid w:val="00F369A7"/>
    <w:rsid w:val="00F44AF0"/>
    <w:rsid w:val="00F7439E"/>
    <w:rsid w:val="00F85B75"/>
    <w:rsid w:val="00FB7452"/>
    <w:rsid w:val="00FC35C0"/>
    <w:rsid w:val="00FD3807"/>
    <w:rsid w:val="00FE3774"/>
    <w:rsid w:val="00FE5493"/>
    <w:rsid w:val="00FF381B"/>
    <w:rsid w:val="00FF3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  <w:style w:type="character" w:styleId="CommentReference">
    <w:name w:val="annotation reference"/>
    <w:basedOn w:val="DefaultParagraphFont"/>
    <w:uiPriority w:val="99"/>
    <w:unhideWhenUsed/>
    <w:rsid w:val="00DD60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D60A6"/>
    <w:pPr>
      <w:spacing w:after="160" w:line="240" w:lineRule="auto"/>
    </w:pPr>
    <w:rPr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D60A6"/>
    <w:rPr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46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48739-F638-447D-BB9E-07EE3B7B57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2436</TotalTime>
  <Pages>4</Pages>
  <Words>963</Words>
  <Characters>5494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297</cp:revision>
  <cp:lastPrinted>2017-08-22T10:45:00Z</cp:lastPrinted>
  <dcterms:created xsi:type="dcterms:W3CDTF">2017-04-28T06:35:00Z</dcterms:created>
  <dcterms:modified xsi:type="dcterms:W3CDTF">2018-08-14T18:17:00Z</dcterms:modified>
</cp:coreProperties>
</file>